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C92F3" w14:textId="320E640F"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Start w:id="2" w:name="_GoBack"/>
      <w:bookmarkEnd w:id="0"/>
      <w:bookmarkEnd w:id="1"/>
      <w:r w:rsidRPr="00F43CCC">
        <w:rPr>
          <w:b/>
          <w:bCs/>
          <w:noProof/>
          <w:sz w:val="24"/>
          <w:lang w:val="en-US" w:eastAsia="zh-CN"/>
        </w:rPr>
        <w:t xml:space="preserve">3GPP TSG-RAN WG4 Meeting # </w:t>
      </w:r>
      <w:r w:rsidR="00EB24E5" w:rsidRPr="00F43CCC">
        <w:rPr>
          <w:b/>
          <w:bCs/>
          <w:noProof/>
          <w:sz w:val="24"/>
          <w:lang w:val="en-US" w:eastAsia="zh-CN"/>
        </w:rPr>
        <w:t>10</w:t>
      </w:r>
      <w:r w:rsidR="00EB24E5">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DB360F">
        <w:rPr>
          <w:rFonts w:hint="eastAsia"/>
          <w:b/>
          <w:bCs/>
          <w:noProof/>
          <w:sz w:val="24"/>
          <w:lang w:val="en-US" w:eastAsia="zh-CN"/>
        </w:rPr>
        <w:t>311598</w:t>
      </w:r>
    </w:p>
    <w:p w14:paraId="106E38D7" w14:textId="0379859B"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宋体" w:hAnsi="Arial"/>
                <w:noProof/>
              </w:rPr>
            </w:pPr>
            <w:r w:rsidRPr="00702E34">
              <w:rPr>
                <w:rFonts w:ascii="Arial" w:eastAsia="宋体"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宋体"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宋体" w:hAnsi="Arial"/>
                <w:noProof/>
              </w:rPr>
            </w:pPr>
          </w:p>
        </w:tc>
        <w:tc>
          <w:tcPr>
            <w:tcW w:w="1559" w:type="dxa"/>
            <w:shd w:val="pct30" w:color="FFFF00" w:fill="auto"/>
          </w:tcPr>
          <w:p w14:paraId="6118899D" w14:textId="77777777" w:rsidR="003B6B12" w:rsidRPr="00702E34" w:rsidRDefault="003B6B12" w:rsidP="005B7B8D">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05643277" w14:textId="77777777" w:rsidR="003B6B12" w:rsidRPr="00702E34" w:rsidRDefault="003B6B12" w:rsidP="005B7B8D">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FF0BE51" w14:textId="6D215FB9" w:rsidR="003B6B12" w:rsidRPr="00702E34" w:rsidRDefault="00DB360F" w:rsidP="00DB360F">
            <w:pPr>
              <w:spacing w:after="0"/>
              <w:jc w:val="center"/>
              <w:rPr>
                <w:rFonts w:ascii="Arial" w:eastAsia="宋体" w:hAnsi="Arial"/>
                <w:noProof/>
                <w:lang w:eastAsia="zh-CN"/>
              </w:rPr>
            </w:pPr>
            <w:r>
              <w:rPr>
                <w:rFonts w:ascii="Arial" w:eastAsia="宋体" w:hAnsi="Arial" w:hint="eastAsia"/>
                <w:b/>
                <w:noProof/>
                <w:sz w:val="28"/>
                <w:lang w:eastAsia="zh-CN"/>
              </w:rPr>
              <w:t>0039</w:t>
            </w:r>
          </w:p>
        </w:tc>
        <w:tc>
          <w:tcPr>
            <w:tcW w:w="709" w:type="dxa"/>
          </w:tcPr>
          <w:p w14:paraId="01C22762" w14:textId="77777777" w:rsidR="003B6B12" w:rsidRPr="00702E34" w:rsidRDefault="003B6B12" w:rsidP="005B7B8D">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06D9B1E" w14:textId="77777777" w:rsidR="003B6B12" w:rsidRPr="00702E34" w:rsidRDefault="003B6B12" w:rsidP="005B7B8D">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57E49070" w14:textId="77777777" w:rsidR="003B6B12" w:rsidRPr="00702E34" w:rsidRDefault="003B6B12" w:rsidP="005B7B8D">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7685EE8D" w14:textId="5D67B4FB" w:rsidR="003B6B12" w:rsidRPr="00702E34" w:rsidRDefault="003B6B12" w:rsidP="000C3B1F">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0C3B1F">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宋体"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宋体"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宋体" w:hAnsi="Arial"/>
                <w:noProof/>
                <w:sz w:val="8"/>
                <w:szCs w:val="8"/>
              </w:rPr>
            </w:pPr>
          </w:p>
        </w:tc>
      </w:tr>
    </w:tbl>
    <w:p w14:paraId="54214052" w14:textId="77777777" w:rsidR="003B6B12" w:rsidRPr="00702E34" w:rsidRDefault="003B6B12" w:rsidP="003B6B1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宋体"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宋体" w:hAnsi="Arial"/>
                <w:b/>
                <w:caps/>
                <w:noProof/>
              </w:rPr>
            </w:pPr>
          </w:p>
        </w:tc>
        <w:tc>
          <w:tcPr>
            <w:tcW w:w="2126" w:type="dxa"/>
          </w:tcPr>
          <w:p w14:paraId="2316A17D" w14:textId="77777777" w:rsidR="003B6B12" w:rsidRPr="00702E34" w:rsidRDefault="003B6B12" w:rsidP="005B7B8D">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宋体" w:hAnsi="Arial"/>
                <w:b/>
                <w:bCs/>
                <w:caps/>
                <w:noProof/>
              </w:rPr>
            </w:pPr>
          </w:p>
        </w:tc>
      </w:tr>
    </w:tbl>
    <w:p w14:paraId="26B3F0B7" w14:textId="77777777" w:rsidR="003B6B12" w:rsidRPr="00702E34" w:rsidRDefault="003B6B12" w:rsidP="003B6B1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宋体"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2C2BF92" w14:textId="77777777" w:rsidR="003B6B12" w:rsidRPr="00702E34" w:rsidRDefault="003B6B12" w:rsidP="005B7B8D">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108</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宋体"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宋体"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552204C" w14:textId="7950441C" w:rsidR="003B6B12" w:rsidRPr="00702E34" w:rsidRDefault="003B6B12" w:rsidP="005B7B8D">
            <w:pPr>
              <w:spacing w:after="0"/>
              <w:ind w:left="100"/>
              <w:rPr>
                <w:rFonts w:ascii="Arial" w:eastAsia="宋体" w:hAnsi="Arial"/>
                <w:noProof/>
                <w:lang w:eastAsia="zh-CN"/>
              </w:rPr>
            </w:pPr>
            <w:r w:rsidRPr="00702E34">
              <w:rPr>
                <w:rFonts w:ascii="Arial" w:eastAsia="宋体" w:hAnsi="Arial" w:hint="eastAsia"/>
                <w:lang w:eastAsia="zh-CN"/>
              </w:rPr>
              <w:t>CATT</w:t>
            </w:r>
            <w:r w:rsidR="00A87ABD">
              <w:rPr>
                <w:rFonts w:ascii="Arial" w:eastAsia="宋体" w:hAnsi="Arial" w:hint="eastAsia"/>
                <w:lang w:eastAsia="zh-CN"/>
              </w:rPr>
              <w:t xml:space="preserve">, </w:t>
            </w:r>
            <w:r w:rsidR="00DB360F">
              <w:rPr>
                <w:rFonts w:ascii="Arial" w:eastAsia="宋体" w:hAnsi="Arial" w:hint="eastAsia"/>
                <w:lang w:eastAsia="zh-CN"/>
              </w:rPr>
              <w:t>THALES</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宋体" w:hAnsi="Arial"/>
                <w:noProof/>
                <w:lang w:eastAsia="zh-CN"/>
              </w:rPr>
            </w:pPr>
            <w:r w:rsidRPr="00702E34">
              <w:rPr>
                <w:rFonts w:ascii="Arial" w:eastAsia="宋体"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宋体"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宋体"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506337B" w14:textId="77777777" w:rsidR="003B6B12" w:rsidRPr="00702E34" w:rsidRDefault="003B6B12" w:rsidP="005B7B8D">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-Core</w:t>
            </w:r>
          </w:p>
        </w:tc>
        <w:tc>
          <w:tcPr>
            <w:tcW w:w="567" w:type="dxa"/>
            <w:tcBorders>
              <w:left w:val="nil"/>
            </w:tcBorders>
          </w:tcPr>
          <w:p w14:paraId="39F1E9D3" w14:textId="77777777" w:rsidR="003B6B12" w:rsidRPr="00702E34" w:rsidRDefault="003B6B12" w:rsidP="005B7B8D">
            <w:pPr>
              <w:spacing w:after="0"/>
              <w:ind w:right="100"/>
              <w:rPr>
                <w:rFonts w:ascii="Arial" w:eastAsia="宋体" w:hAnsi="Arial"/>
                <w:noProof/>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006B9AB6" w14:textId="6E96EBCE" w:rsidR="003B6B12" w:rsidRPr="00702E34" w:rsidRDefault="003B6B12" w:rsidP="000C3B1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0C3B1F">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宋体"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宋体" w:hAnsi="Arial"/>
                <w:noProof/>
                <w:sz w:val="8"/>
                <w:szCs w:val="8"/>
              </w:rPr>
            </w:pPr>
          </w:p>
        </w:tc>
        <w:tc>
          <w:tcPr>
            <w:tcW w:w="2267" w:type="dxa"/>
            <w:gridSpan w:val="2"/>
          </w:tcPr>
          <w:p w14:paraId="28D66EC3" w14:textId="77777777" w:rsidR="003B6B12" w:rsidRPr="00702E34" w:rsidRDefault="003B6B12" w:rsidP="005B7B8D">
            <w:pPr>
              <w:spacing w:after="0"/>
              <w:rPr>
                <w:rFonts w:ascii="Arial" w:eastAsia="宋体" w:hAnsi="Arial"/>
                <w:noProof/>
                <w:sz w:val="8"/>
                <w:szCs w:val="8"/>
              </w:rPr>
            </w:pPr>
          </w:p>
        </w:tc>
        <w:tc>
          <w:tcPr>
            <w:tcW w:w="1417" w:type="dxa"/>
            <w:gridSpan w:val="3"/>
          </w:tcPr>
          <w:p w14:paraId="4563EEC1" w14:textId="77777777" w:rsidR="003B6B12" w:rsidRPr="00702E34" w:rsidRDefault="003B6B12" w:rsidP="005B7B8D">
            <w:pPr>
              <w:spacing w:after="0"/>
              <w:rPr>
                <w:rFonts w:ascii="Arial" w:eastAsia="宋体"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宋体"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DDA5115" w14:textId="77777777" w:rsidR="003B6B12" w:rsidRPr="00702E34" w:rsidRDefault="003B6B12" w:rsidP="005B7B8D">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4B6563F7" w14:textId="77777777" w:rsidR="003B6B12" w:rsidRPr="00702E34" w:rsidRDefault="003B6B12" w:rsidP="005B7B8D">
            <w:pPr>
              <w:spacing w:after="0"/>
              <w:rPr>
                <w:rFonts w:ascii="Arial" w:eastAsia="宋体"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ADCCC70" w14:textId="77777777" w:rsidR="003B6B12" w:rsidRPr="00702E34" w:rsidRDefault="003B6B12" w:rsidP="005B7B8D">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宋体"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DB40FE2" w14:textId="77777777" w:rsidR="003B6B12" w:rsidRPr="00702E34" w:rsidRDefault="003B6B12" w:rsidP="005B7B8D">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宋体"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宋体"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5EBE95B" w14:textId="0DEB474E" w:rsidR="007812E3" w:rsidRPr="000C3B1F" w:rsidRDefault="000C3B1F" w:rsidP="006927C0">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T</w:t>
            </w:r>
            <w:r w:rsidR="007812E3">
              <w:rPr>
                <w:rFonts w:ascii="Arial" w:eastAsia="宋体" w:hAnsi="Arial" w:hint="eastAsia"/>
                <w:noProof/>
                <w:lang w:eastAsia="zh-CN"/>
              </w:rPr>
              <w:t>he necessa</w:t>
            </w:r>
            <w:r w:rsidR="00007DE8">
              <w:rPr>
                <w:rFonts w:ascii="Arial" w:eastAsia="宋体" w:hAnsi="Arial" w:hint="eastAsia"/>
                <w:noProof/>
                <w:lang w:eastAsia="zh-CN"/>
              </w:rPr>
              <w:t>r</w:t>
            </w:r>
            <w:r w:rsidR="007812E3">
              <w:rPr>
                <w:rFonts w:ascii="Arial" w:eastAsia="宋体" w:hAnsi="Arial" w:hint="eastAsia"/>
                <w:noProof/>
                <w:lang w:eastAsia="zh-CN"/>
              </w:rPr>
              <w:t>y bandwidth is missing.</w:t>
            </w:r>
          </w:p>
          <w:p w14:paraId="7D06BDBF" w14:textId="6E504C37" w:rsidR="00711018" w:rsidRDefault="002530A9" w:rsidP="00284B13">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sidRPr="00711018">
              <w:rPr>
                <w:rFonts w:ascii="Arial" w:eastAsia="宋体" w:hAnsi="Arial" w:hint="eastAsia"/>
                <w:noProof/>
                <w:lang w:eastAsia="zh-CN"/>
              </w:rPr>
              <w:t>When 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is multiple carriers,</w:t>
            </w:r>
            <w:r w:rsidR="006927C0" w:rsidRPr="000C3B1F">
              <w:rPr>
                <w:rFonts w:ascii="Arial" w:eastAsia="宋体" w:hAnsi="Arial" w:hint="eastAsia"/>
                <w:noProof/>
                <w:lang w:eastAsia="zh-CN"/>
              </w:rPr>
              <w:t xml:space="preserve"> the PSD equation in Table </w:t>
            </w:r>
            <w:r w:rsidR="006927C0" w:rsidRPr="000C3B1F">
              <w:rPr>
                <w:rFonts w:ascii="Arial" w:eastAsia="宋体" w:hAnsi="Arial"/>
                <w:noProof/>
                <w:lang w:eastAsia="zh-CN"/>
              </w:rPr>
              <w:t>6.6.4.2-1</w:t>
            </w:r>
            <w:r w:rsidR="006927C0" w:rsidRPr="000C3B1F">
              <w:rPr>
                <w:rFonts w:ascii="Arial" w:eastAsia="宋体" w:hAnsi="Arial" w:hint="eastAsia"/>
                <w:noProof/>
                <w:lang w:eastAsia="zh-CN"/>
              </w:rPr>
              <w:t xml:space="preserve"> is </w:t>
            </w:r>
            <w:r w:rsidR="00711018" w:rsidRPr="00711018">
              <w:rPr>
                <w:rFonts w:ascii="Arial" w:eastAsia="宋体" w:hAnsi="Arial" w:hint="eastAsia"/>
                <w:noProof/>
                <w:lang w:eastAsia="zh-CN"/>
              </w:rPr>
              <w:t xml:space="preserve">incorrect </w:t>
            </w:r>
            <w:r w:rsidR="00B8717E" w:rsidRPr="000C3B1F">
              <w:rPr>
                <w:rFonts w:ascii="Arial" w:eastAsia="宋体" w:hAnsi="Arial" w:hint="eastAsia"/>
                <w:noProof/>
                <w:lang w:eastAsia="zh-CN"/>
              </w:rPr>
              <w:t>for multiple carrier</w:t>
            </w:r>
            <w:r w:rsidR="007812E3" w:rsidRPr="000C3B1F">
              <w:rPr>
                <w:rFonts w:ascii="Arial" w:eastAsia="宋体" w:hAnsi="Arial" w:hint="eastAsia"/>
                <w:noProof/>
                <w:lang w:eastAsia="zh-CN"/>
              </w:rPr>
              <w:t>s</w:t>
            </w:r>
            <w:r w:rsidR="00284B13">
              <w:rPr>
                <w:rFonts w:ascii="Arial" w:eastAsia="宋体" w:hAnsi="Arial" w:hint="eastAsia"/>
                <w:noProof/>
                <w:lang w:eastAsia="zh-CN"/>
              </w:rPr>
              <w:t>,</w:t>
            </w:r>
            <w:r w:rsidR="00284B13" w:rsidRPr="00711018">
              <w:rPr>
                <w:rFonts w:ascii="Arial" w:eastAsia="宋体" w:hAnsi="Arial"/>
                <w:noProof/>
                <w:lang w:eastAsia="zh-CN"/>
              </w:rPr>
              <w:t xml:space="preserve"> </w:t>
            </w:r>
            <w:r w:rsidR="00284B13" w:rsidRPr="00711018">
              <w:rPr>
                <w:rFonts w:ascii="Arial" w:eastAsia="宋体" w:hAnsi="Arial" w:hint="eastAsia"/>
                <w:noProof/>
                <w:lang w:eastAsia="zh-CN"/>
              </w:rPr>
              <w:t>s</w:t>
            </w:r>
            <w:r w:rsidR="00284B13" w:rsidRPr="000C3B1F">
              <w:rPr>
                <w:rFonts w:ascii="Arial" w:eastAsia="宋体" w:hAnsi="Arial" w:hint="eastAsia"/>
                <w:noProof/>
                <w:lang w:eastAsia="zh-CN"/>
              </w:rPr>
              <w:t xml:space="preserve">ince the </w:t>
            </w:r>
            <w:r w:rsidR="00284B13" w:rsidRPr="000C3B1F">
              <w:rPr>
                <w:rFonts w:ascii="Arial" w:eastAsia="宋体" w:hAnsi="Arial"/>
                <w:noProof/>
                <w:lang w:eastAsia="zh-CN"/>
              </w:rPr>
              <w:t>P</w:t>
            </w:r>
            <w:r w:rsidR="00284B13" w:rsidRPr="000C3B1F">
              <w:rPr>
                <w:rFonts w:ascii="Arial" w:eastAsia="宋体" w:hAnsi="Arial"/>
                <w:noProof/>
                <w:vertAlign w:val="subscript"/>
                <w:lang w:eastAsia="zh-CN"/>
              </w:rPr>
              <w:t>rated,c,sys</w:t>
            </w:r>
            <w:r w:rsidR="00284B13" w:rsidRPr="000C3B1F">
              <w:rPr>
                <w:rFonts w:ascii="Arial" w:eastAsia="宋体" w:hAnsi="Arial" w:hint="eastAsia"/>
                <w:noProof/>
                <w:lang w:eastAsia="zh-CN"/>
              </w:rPr>
              <w:t xml:space="preserve"> for single carrier(or channel)</w:t>
            </w:r>
            <w:r w:rsidR="00284B13">
              <w:rPr>
                <w:rFonts w:ascii="Arial" w:eastAsia="宋体" w:hAnsi="Arial" w:hint="eastAsia"/>
                <w:noProof/>
                <w:lang w:eastAsia="zh-CN"/>
              </w:rPr>
              <w:t xml:space="preserve"> </w:t>
            </w:r>
            <w:r w:rsidR="00963871">
              <w:rPr>
                <w:rFonts w:ascii="Arial" w:eastAsia="宋体" w:hAnsi="Arial" w:hint="eastAsia"/>
                <w:noProof/>
                <w:lang w:eastAsia="zh-CN"/>
              </w:rPr>
              <w:t xml:space="preserve">is not consistent with </w:t>
            </w:r>
            <w:r w:rsidR="00284B13" w:rsidRPr="00711018">
              <w:rPr>
                <w:rFonts w:ascii="Arial" w:eastAsia="宋体" w:hAnsi="Arial" w:hint="eastAsia"/>
                <w:noProof/>
                <w:lang w:eastAsia="zh-CN"/>
              </w:rPr>
              <w:t>BW</w:t>
            </w:r>
            <w:r w:rsidR="00284B13" w:rsidRPr="00711018">
              <w:rPr>
                <w:rFonts w:ascii="Arial" w:eastAsia="宋体" w:hAnsi="Arial" w:hint="eastAsia"/>
                <w:noProof/>
                <w:vertAlign w:val="subscript"/>
                <w:lang w:eastAsia="zh-CN"/>
              </w:rPr>
              <w:t>SAN</w:t>
            </w:r>
            <w:r w:rsidR="00284B13" w:rsidRPr="00711018">
              <w:rPr>
                <w:rFonts w:ascii="Arial" w:eastAsia="宋体" w:hAnsi="Arial" w:hint="eastAsia"/>
                <w:noProof/>
                <w:lang w:eastAsia="zh-CN"/>
              </w:rPr>
              <w:t xml:space="preserve"> </w:t>
            </w:r>
            <w:r w:rsidR="00963871">
              <w:rPr>
                <w:rFonts w:ascii="Arial" w:eastAsia="宋体" w:hAnsi="Arial" w:hint="eastAsia"/>
                <w:noProof/>
                <w:lang w:eastAsia="zh-CN"/>
              </w:rPr>
              <w:t>for</w:t>
            </w:r>
            <w:r w:rsidR="00963871" w:rsidRPr="00711018">
              <w:rPr>
                <w:rFonts w:ascii="Arial" w:eastAsia="宋体" w:hAnsi="Arial" w:hint="eastAsia"/>
                <w:noProof/>
                <w:lang w:eastAsia="zh-CN"/>
              </w:rPr>
              <w:t xml:space="preserve"> </w:t>
            </w:r>
            <w:r w:rsidR="00284B13" w:rsidRPr="00711018">
              <w:rPr>
                <w:rFonts w:ascii="Arial" w:eastAsia="宋体" w:hAnsi="Arial" w:hint="eastAsia"/>
                <w:noProof/>
                <w:lang w:eastAsia="zh-CN"/>
              </w:rPr>
              <w:t>multiple carriers</w:t>
            </w:r>
            <w:r w:rsidR="006927C0" w:rsidRPr="000C3B1F">
              <w:rPr>
                <w:rFonts w:ascii="Arial" w:eastAsia="宋体" w:hAnsi="Arial" w:hint="eastAsia"/>
                <w:noProof/>
                <w:lang w:eastAsia="zh-CN"/>
              </w:rPr>
              <w:t xml:space="preserve">. </w:t>
            </w:r>
          </w:p>
          <w:p w14:paraId="4E8E0986" w14:textId="77777777" w:rsidR="003B6B12" w:rsidRPr="00702E34" w:rsidRDefault="003B6B12" w:rsidP="000C3B1F">
            <w:pPr>
              <w:pStyle w:val="af0"/>
              <w:overflowPunct w:val="0"/>
              <w:autoSpaceDE w:val="0"/>
              <w:autoSpaceDN w:val="0"/>
              <w:adjustRightInd w:val="0"/>
              <w:spacing w:after="0"/>
              <w:ind w:left="460"/>
              <w:textAlignment w:val="baseline"/>
              <w:rPr>
                <w:rFonts w:ascii="Arial" w:eastAsia="宋体"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宋体"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宋体"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CA8FF6C" w14:textId="77777777" w:rsidR="003B6B12" w:rsidRDefault="003B6B12" w:rsidP="005B7B8D">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18A5AA72" w14:textId="1B3698F6" w:rsidR="00711018" w:rsidRDefault="00711018" w:rsidP="005B7B8D">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Change PSD</w:t>
            </w:r>
            <w:r w:rsidRPr="000C3B1F">
              <w:rPr>
                <w:rFonts w:ascii="Arial" w:eastAsia="宋体" w:hAnsi="Arial" w:hint="eastAsia"/>
                <w:noProof/>
                <w:vertAlign w:val="subscript"/>
                <w:lang w:eastAsia="zh-CN"/>
              </w:rPr>
              <w:t>channel</w:t>
            </w:r>
            <w:r>
              <w:rPr>
                <w:rFonts w:ascii="Arial" w:eastAsia="宋体" w:hAnsi="Arial" w:hint="eastAsia"/>
                <w:noProof/>
                <w:lang w:eastAsia="zh-CN"/>
              </w:rPr>
              <w:t xml:space="preserve"> to PSD</w:t>
            </w:r>
            <w:r w:rsidRPr="000C3B1F">
              <w:rPr>
                <w:rFonts w:ascii="Arial" w:eastAsia="宋体" w:hAnsi="Arial" w:hint="eastAsia"/>
                <w:noProof/>
                <w:vertAlign w:val="subscript"/>
                <w:lang w:eastAsia="zh-CN"/>
              </w:rPr>
              <w:t>SAN</w:t>
            </w:r>
          </w:p>
          <w:p w14:paraId="06198E81" w14:textId="137186AB" w:rsidR="003F5D1C" w:rsidRPr="000C3B1F" w:rsidRDefault="003F5D1C" w:rsidP="005B7B8D">
            <w:pPr>
              <w:pStyle w:val="af0"/>
              <w:numPr>
                <w:ilvl w:val="0"/>
                <w:numId w:val="15"/>
              </w:numPr>
              <w:overflowPunct w:val="0"/>
              <w:autoSpaceDE w:val="0"/>
              <w:autoSpaceDN w:val="0"/>
              <w:adjustRightInd w:val="0"/>
              <w:spacing w:after="0"/>
              <w:textAlignment w:val="baseline"/>
              <w:rPr>
                <w:rFonts w:ascii="Arial" w:eastAsia="宋体" w:hAnsi="Arial" w:cs="Arial"/>
                <w:noProof/>
                <w:lang w:eastAsia="zh-CN"/>
              </w:rPr>
            </w:pPr>
            <w:r>
              <w:rPr>
                <w:rFonts w:ascii="Arial" w:eastAsia="宋体" w:hAnsi="Arial" w:hint="eastAsia"/>
                <w:noProof/>
                <w:lang w:eastAsia="zh-CN"/>
              </w:rPr>
              <w:t xml:space="preserve">Correct </w:t>
            </w:r>
            <w:r w:rsidR="005D538E">
              <w:rPr>
                <w:rFonts w:ascii="Arial" w:eastAsia="宋体" w:hAnsi="Arial" w:hint="eastAsia"/>
                <w:noProof/>
                <w:lang w:eastAsia="zh-CN"/>
              </w:rPr>
              <w:t xml:space="preserve">PSD equation </w:t>
            </w:r>
            <w:r w:rsidRPr="002E7A4F">
              <w:rPr>
                <w:rFonts w:ascii="Arial" w:eastAsia="宋体" w:hAnsi="Arial"/>
                <w:noProof/>
                <w:lang w:eastAsia="zh-CN"/>
              </w:rPr>
              <w:t>Table 6.6.4.2-1</w:t>
            </w:r>
            <w:r>
              <w:rPr>
                <w:rFonts w:ascii="Arial" w:eastAsia="宋体" w:hAnsi="Arial" w:hint="eastAsia"/>
                <w:noProof/>
                <w:lang w:eastAsia="zh-CN"/>
              </w:rPr>
              <w:t xml:space="preserve"> with </w:t>
            </w:r>
            <w:proofErr w:type="spellStart"/>
            <w:r w:rsidR="005D538E" w:rsidRPr="00911583">
              <w:rPr>
                <w:lang w:val="en-US"/>
              </w:rPr>
              <w:t>P</w:t>
            </w:r>
            <w:r w:rsidR="005D538E" w:rsidRPr="00911583">
              <w:rPr>
                <w:vertAlign w:val="subscript"/>
                <w:lang w:val="en-US"/>
              </w:rPr>
              <w:t>rated</w:t>
            </w:r>
            <w:proofErr w:type="gramStart"/>
            <w:r w:rsidR="005D538E" w:rsidRPr="00911583">
              <w:rPr>
                <w:vertAlign w:val="subscript"/>
                <w:lang w:val="en-US"/>
              </w:rPr>
              <w:t>,</w:t>
            </w:r>
            <w:r w:rsidR="005D538E">
              <w:rPr>
                <w:rFonts w:hint="eastAsia"/>
                <w:vertAlign w:val="subscript"/>
                <w:lang w:val="en-US" w:eastAsia="zh-CN"/>
              </w:rPr>
              <w:t>SAN</w:t>
            </w:r>
            <w:r w:rsidR="005D538E">
              <w:rPr>
                <w:vertAlign w:val="subscript"/>
                <w:lang w:val="en-US"/>
              </w:rPr>
              <w:t>,sys</w:t>
            </w:r>
            <w:proofErr w:type="spellEnd"/>
            <w:proofErr w:type="gramEnd"/>
            <w:r w:rsidR="005D538E">
              <w:rPr>
                <w:rFonts w:hint="eastAsia"/>
                <w:lang w:val="en-US" w:eastAsia="zh-CN"/>
              </w:rPr>
              <w:t xml:space="preserve">, </w:t>
            </w:r>
            <w:r w:rsidR="005D538E" w:rsidRPr="000C3B1F">
              <w:rPr>
                <w:rFonts w:ascii="Arial" w:hAnsi="Arial" w:cs="Arial"/>
                <w:lang w:val="en-US" w:eastAsia="zh-CN"/>
              </w:rPr>
              <w:t xml:space="preserve">where </w:t>
            </w:r>
            <w:proofErr w:type="spellStart"/>
            <w:r w:rsidR="005D538E" w:rsidRPr="000C3B1F">
              <w:rPr>
                <w:rFonts w:ascii="Arial" w:hAnsi="Arial" w:cs="Arial"/>
                <w:lang w:val="en-US"/>
              </w:rPr>
              <w:t>P</w:t>
            </w:r>
            <w:r w:rsidR="005D538E" w:rsidRPr="000C3B1F">
              <w:rPr>
                <w:rFonts w:ascii="Arial" w:hAnsi="Arial" w:cs="Arial"/>
                <w:vertAlign w:val="subscript"/>
                <w:lang w:val="en-US"/>
              </w:rPr>
              <w:t>rated,</w:t>
            </w:r>
            <w:r w:rsidR="005D538E" w:rsidRPr="000C3B1F">
              <w:rPr>
                <w:rFonts w:ascii="Arial" w:hAnsi="Arial" w:cs="Arial"/>
                <w:vertAlign w:val="subscript"/>
                <w:lang w:val="en-US" w:eastAsia="zh-CN"/>
              </w:rPr>
              <w:t>SAN</w:t>
            </w:r>
            <w:r w:rsidR="005D538E" w:rsidRPr="000C3B1F">
              <w:rPr>
                <w:rFonts w:ascii="Arial" w:hAnsi="Arial" w:cs="Arial"/>
                <w:vertAlign w:val="subscript"/>
                <w:lang w:val="en-US"/>
              </w:rPr>
              <w:t>,sys</w:t>
            </w:r>
            <w:proofErr w:type="spellEnd"/>
            <w:r w:rsidR="005D538E" w:rsidRPr="000C3B1F">
              <w:rPr>
                <w:rFonts w:ascii="Arial" w:hAnsi="Arial" w:cs="Arial"/>
                <w:lang w:val="en-US" w:eastAsia="zh-CN"/>
              </w:rPr>
              <w:t xml:space="preserve"> is sum of </w:t>
            </w:r>
            <w:proofErr w:type="spellStart"/>
            <w:r w:rsidR="005D538E" w:rsidRPr="000C3B1F">
              <w:rPr>
                <w:rFonts w:ascii="Arial" w:hAnsi="Arial" w:cs="Arial"/>
                <w:lang w:val="en-US"/>
              </w:rPr>
              <w:t>P</w:t>
            </w:r>
            <w:r w:rsidR="005D538E" w:rsidRPr="000C3B1F">
              <w:rPr>
                <w:rFonts w:ascii="Arial" w:hAnsi="Arial" w:cs="Arial"/>
                <w:vertAlign w:val="subscript"/>
                <w:lang w:val="en-US"/>
              </w:rPr>
              <w:t>rated,c,sys</w:t>
            </w:r>
            <w:proofErr w:type="spellEnd"/>
            <w:r w:rsidR="005D538E" w:rsidRPr="000C3B1F">
              <w:rPr>
                <w:rFonts w:ascii="Arial" w:hAnsi="Arial" w:cs="Arial"/>
                <w:lang w:val="en-US" w:eastAsia="zh-CN"/>
              </w:rPr>
              <w:t xml:space="preserve"> for all carriers operating in </w:t>
            </w:r>
            <w:r w:rsidR="005D538E" w:rsidRPr="000C3B1F">
              <w:rPr>
                <w:rFonts w:ascii="Arial" w:hAnsi="Arial" w:cs="Arial"/>
                <w:lang w:val="en-US" w:eastAsia="ja-JP"/>
              </w:rPr>
              <w:t>BW</w:t>
            </w:r>
            <w:r w:rsidR="005D538E" w:rsidRPr="000C3B1F">
              <w:rPr>
                <w:rFonts w:ascii="Arial" w:hAnsi="Arial" w:cs="Arial"/>
                <w:vertAlign w:val="subscript"/>
                <w:lang w:val="en-US" w:eastAsia="ja-JP"/>
              </w:rPr>
              <w:t>SAN</w:t>
            </w:r>
            <w:r w:rsidR="000C3B1F">
              <w:rPr>
                <w:rFonts w:ascii="Arial" w:hAnsi="Arial" w:cs="Arial" w:hint="eastAsia"/>
                <w:vertAlign w:val="subscript"/>
                <w:lang w:val="en-US" w:eastAsia="zh-CN"/>
              </w:rPr>
              <w:t>.</w:t>
            </w:r>
          </w:p>
          <w:p w14:paraId="7F1AF80F" w14:textId="77777777" w:rsidR="003B6B12" w:rsidRPr="00C44658" w:rsidRDefault="003B6B12" w:rsidP="000C3B1F">
            <w:pPr>
              <w:pStyle w:val="af0"/>
              <w:overflowPunct w:val="0"/>
              <w:autoSpaceDE w:val="0"/>
              <w:autoSpaceDN w:val="0"/>
              <w:adjustRightInd w:val="0"/>
              <w:spacing w:after="0"/>
              <w:ind w:left="460"/>
              <w:textAlignment w:val="baseline"/>
              <w:rPr>
                <w:noProof/>
                <w:lang w:eastAsia="zh-CN"/>
              </w:rPr>
            </w:pP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宋体"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宋体"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A332D0" w14:textId="77777777" w:rsidR="003B6B12" w:rsidRDefault="003B6B12" w:rsidP="005B7B8D">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7FE11998" w14:textId="77777777" w:rsidR="003B6B12" w:rsidRPr="009F4350" w:rsidRDefault="003B6B12" w:rsidP="005B7B8D">
            <w:pPr>
              <w:spacing w:after="0"/>
              <w:ind w:left="100"/>
              <w:rPr>
                <w:rFonts w:ascii="Arial" w:eastAsia="宋体" w:hAnsi="Arial"/>
                <w:lang w:eastAsia="zh-CN"/>
              </w:rPr>
            </w:pP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宋体"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宋体"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52E13ED" w14:textId="3ECE0729" w:rsidR="003B6B12" w:rsidRDefault="003B6B12" w:rsidP="005B7B8D">
            <w:pPr>
              <w:spacing w:after="0"/>
              <w:ind w:left="100"/>
              <w:rPr>
                <w:rFonts w:ascii="Arial" w:eastAsia="宋体" w:hAnsi="Arial"/>
                <w:noProof/>
                <w:lang w:eastAsia="zh-CN"/>
              </w:rPr>
            </w:pPr>
            <w:r w:rsidRPr="002F5660">
              <w:rPr>
                <w:rFonts w:ascii="Arial" w:eastAsia="宋体" w:hAnsi="Arial"/>
                <w:noProof/>
                <w:lang w:eastAsia="zh-CN"/>
              </w:rPr>
              <w:t>6.6.4.1, 6.6.4.2</w:t>
            </w:r>
          </w:p>
          <w:p w14:paraId="03BF6383" w14:textId="77777777" w:rsidR="003B6B12" w:rsidRPr="00702E34" w:rsidRDefault="003B6B12" w:rsidP="005B7B8D">
            <w:pPr>
              <w:spacing w:after="0"/>
              <w:ind w:left="100"/>
              <w:rPr>
                <w:rFonts w:ascii="Arial" w:eastAsia="宋体" w:hAnsi="Arial"/>
                <w:noProof/>
                <w:lang w:eastAsia="zh-CN"/>
              </w:rPr>
            </w:pP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宋体"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宋体"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宋体"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宋体" w:hAnsi="Arial"/>
                <w:noProof/>
                <w:lang w:eastAsia="zh-CN"/>
              </w:rPr>
            </w:pPr>
            <w:r w:rsidRPr="00702E34">
              <w:rPr>
                <w:rFonts w:ascii="Arial" w:eastAsia="宋体"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51583D5C" w:rsidR="003B6B12" w:rsidRPr="00702E34" w:rsidRDefault="0010636B" w:rsidP="005B7B8D">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54662393" w:rsidR="003B6B12" w:rsidRPr="00702E34" w:rsidRDefault="003B6B12" w:rsidP="005B7B8D">
            <w:pPr>
              <w:spacing w:after="0"/>
              <w:jc w:val="center"/>
              <w:rPr>
                <w:rFonts w:ascii="Arial" w:eastAsia="宋体" w:hAnsi="Arial"/>
                <w:b/>
                <w:caps/>
                <w:noProof/>
                <w:lang w:eastAsia="zh-CN"/>
              </w:rPr>
            </w:pPr>
          </w:p>
        </w:tc>
        <w:tc>
          <w:tcPr>
            <w:tcW w:w="2977" w:type="dxa"/>
            <w:gridSpan w:val="4"/>
          </w:tcPr>
          <w:p w14:paraId="1A486AE4" w14:textId="77777777" w:rsidR="003B6B12" w:rsidRPr="00702E34" w:rsidRDefault="003B6B12" w:rsidP="005B7B8D">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739743C" w14:textId="6D6FA9C6" w:rsidR="003B6B12" w:rsidRPr="00702E34" w:rsidRDefault="003B6B12" w:rsidP="0010636B">
            <w:pPr>
              <w:spacing w:after="0"/>
              <w:ind w:left="99"/>
              <w:rPr>
                <w:rFonts w:ascii="Arial" w:eastAsia="宋体" w:hAnsi="Arial" w:hint="eastAsia"/>
                <w:noProof/>
                <w:lang w:eastAsia="zh-CN"/>
              </w:rPr>
            </w:pPr>
            <w:r w:rsidRPr="00702E34">
              <w:rPr>
                <w:rFonts w:ascii="Arial" w:eastAsia="宋体" w:hAnsi="Arial"/>
                <w:noProof/>
              </w:rPr>
              <w:t>TS</w:t>
            </w:r>
            <w:r w:rsidR="0010636B">
              <w:rPr>
                <w:rFonts w:ascii="Arial" w:eastAsia="宋体" w:hAnsi="Arial" w:hint="eastAsia"/>
                <w:noProof/>
                <w:lang w:eastAsia="zh-CN"/>
              </w:rPr>
              <w:t xml:space="preserve"> 38.181</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宋体" w:hAnsi="Arial"/>
                <w:noProof/>
              </w:rPr>
            </w:pPr>
            <w:r w:rsidRPr="00702E34">
              <w:rPr>
                <w:rFonts w:ascii="Arial" w:eastAsia="宋体"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宋体"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宋体"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宋体"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宋体"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宋体" w:hAnsi="Arial"/>
                <w:noProof/>
                <w:lang w:eastAsia="zh-CN"/>
              </w:rPr>
            </w:pPr>
          </w:p>
        </w:tc>
      </w:tr>
      <w:bookmarkEnd w:id="2"/>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77F89AEB" w:rsidR="00815653" w:rsidRPr="00924670" w:rsidRDefault="00815653" w:rsidP="00815653">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4342F65E" w14:textId="152CE700" w:rsidR="000A4698" w:rsidRDefault="000A4698" w:rsidP="000A4698">
      <w:pPr>
        <w:pStyle w:val="30"/>
        <w:rPr>
          <w:lang w:eastAsia="zh-CN"/>
        </w:rPr>
      </w:pPr>
      <w:bookmarkStart w:id="4" w:name="_Toc104311012"/>
      <w:bookmarkStart w:id="5" w:name="_Toc106126713"/>
      <w:bookmarkStart w:id="6" w:name="_Toc106177026"/>
      <w:bookmarkStart w:id="7" w:name="_Toc114242194"/>
      <w:bookmarkStart w:id="8" w:name="_Toc123044138"/>
      <w:bookmarkStart w:id="9" w:name="_Toc124157777"/>
      <w:bookmarkStart w:id="10" w:name="_Toc124259700"/>
      <w:bookmarkStart w:id="11" w:name="_Toc130584771"/>
      <w:bookmarkStart w:id="12" w:name="_Toc137464427"/>
      <w:bookmarkStart w:id="13" w:name="_Toc138884096"/>
      <w:r>
        <w:rPr>
          <w:lang w:eastAsia="zh-CN"/>
        </w:rPr>
        <w:t>6.6.4</w:t>
      </w:r>
      <w:r>
        <w:rPr>
          <w:lang w:eastAsia="zh-CN"/>
        </w:rPr>
        <w:tab/>
      </w:r>
      <w:bookmarkEnd w:id="4"/>
      <w:bookmarkEnd w:id="5"/>
      <w:bookmarkEnd w:id="6"/>
      <w:bookmarkEnd w:id="7"/>
      <w:bookmarkEnd w:id="8"/>
      <w:bookmarkEnd w:id="9"/>
      <w:bookmarkEnd w:id="10"/>
      <w:r w:rsidR="00991DDB">
        <w:rPr>
          <w:lang w:eastAsia="zh-CN"/>
        </w:rPr>
        <w:t>Out-of-band emissions</w:t>
      </w:r>
      <w:bookmarkEnd w:id="11"/>
      <w:bookmarkEnd w:id="12"/>
      <w:bookmarkEnd w:id="13"/>
    </w:p>
    <w:p w14:paraId="5A71AA04" w14:textId="5D37F10B" w:rsidR="000A4698" w:rsidRPr="00FA1729" w:rsidRDefault="00E203D6" w:rsidP="00E203D6">
      <w:pPr>
        <w:pStyle w:val="40"/>
        <w:rPr>
          <w:lang w:eastAsia="zh-CN"/>
        </w:rPr>
      </w:pPr>
      <w:bookmarkStart w:id="14" w:name="_Toc104311013"/>
      <w:bookmarkStart w:id="15" w:name="_Toc106126714"/>
      <w:bookmarkStart w:id="16" w:name="_Toc106177027"/>
      <w:bookmarkStart w:id="17" w:name="_Toc114242195"/>
      <w:bookmarkStart w:id="18" w:name="_Toc123044139"/>
      <w:bookmarkStart w:id="19" w:name="_Toc124157778"/>
      <w:bookmarkStart w:id="20" w:name="_Toc124259701"/>
      <w:bookmarkStart w:id="21" w:name="_Toc130584772"/>
      <w:bookmarkStart w:id="22" w:name="_Toc137464428"/>
      <w:bookmarkStart w:id="23" w:name="_Toc138884097"/>
      <w:r>
        <w:rPr>
          <w:lang w:eastAsia="zh-CN"/>
        </w:rPr>
        <w:t>6.6.4.1</w:t>
      </w:r>
      <w:r w:rsidR="00FA1729" w:rsidRPr="00FA1729">
        <w:rPr>
          <w:lang w:eastAsia="zh-CN"/>
        </w:rPr>
        <w:tab/>
      </w:r>
      <w:r w:rsidR="000A4698" w:rsidRPr="00FA1729">
        <w:rPr>
          <w:lang w:eastAsia="zh-CN"/>
        </w:rPr>
        <w:t>General</w:t>
      </w:r>
      <w:bookmarkEnd w:id="14"/>
      <w:bookmarkEnd w:id="15"/>
      <w:bookmarkEnd w:id="16"/>
      <w:bookmarkEnd w:id="17"/>
      <w:bookmarkEnd w:id="18"/>
      <w:bookmarkEnd w:id="19"/>
      <w:bookmarkEnd w:id="20"/>
      <w:bookmarkEnd w:id="21"/>
      <w:bookmarkEnd w:id="22"/>
      <w:bookmarkEnd w:id="23"/>
    </w:p>
    <w:p w14:paraId="2F058619" w14:textId="773A7CB3" w:rsidR="00883FA2" w:rsidRPr="00347785" w:rsidRDefault="00991DDB" w:rsidP="00883FA2">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necessary bandwidth</w:t>
      </w:r>
      <w:ins w:id="24" w:author="CATT" w:date="2023-08-09T13:46:00Z">
        <w:r w:rsidR="00C21CE6">
          <w:rPr>
            <w:rFonts w:eastAsia="宋体" w:hint="eastAsia"/>
            <w:lang w:eastAsia="zh-CN"/>
          </w:rPr>
          <w:t>,</w:t>
        </w:r>
        <w:r w:rsidR="00C21CE6" w:rsidRPr="008D51AC">
          <w:rPr>
            <w:rFonts w:eastAsia="宋体"/>
            <w:lang w:eastAsia="zh-CN"/>
          </w:rPr>
          <w:t xml:space="preserve"> </w:t>
        </w:r>
        <w:r w:rsidR="00C21CE6">
          <w:rPr>
            <w:rFonts w:eastAsia="宋体" w:hint="eastAsia"/>
            <w:lang w:eastAsia="zh-CN"/>
          </w:rPr>
          <w:t xml:space="preserve">where </w:t>
        </w:r>
        <w:r w:rsidR="00C21CE6">
          <w:rPr>
            <w:rFonts w:eastAsia="宋体"/>
            <w:lang w:eastAsia="zh-CN"/>
          </w:rPr>
          <w:t>the necessary</w:t>
        </w:r>
        <w:r w:rsidR="00C21CE6" w:rsidRPr="001C6428">
          <w:rPr>
            <w:rFonts w:eastAsia="宋体"/>
          </w:rPr>
          <w:t xml:space="preserve"> bandwidth</w:t>
        </w:r>
        <w:r w:rsidR="00C21CE6">
          <w:rPr>
            <w:rFonts w:eastAsia="宋体" w:hint="eastAsia"/>
            <w:lang w:eastAsia="zh-CN"/>
          </w:rPr>
          <w:t xml:space="preserve"> is </w:t>
        </w:r>
        <w:r w:rsidR="00C21CE6">
          <w:rPr>
            <w:lang w:val="en-US" w:eastAsia="ja-JP"/>
          </w:rPr>
          <w:t>BW</w:t>
        </w:r>
        <w:r w:rsidR="00C21CE6" w:rsidRPr="006D4A7E">
          <w:rPr>
            <w:vertAlign w:val="subscript"/>
            <w:lang w:val="en-US" w:eastAsia="ja-JP"/>
          </w:rPr>
          <w:t>SAN</w:t>
        </w:r>
      </w:ins>
      <w:r>
        <w:rPr>
          <w:rFonts w:eastAsia="宋体"/>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25" w:name="_Hlk497218315"/>
      <w:r w:rsidRPr="00347785">
        <w:sym w:font="Symbol" w:char="F044"/>
      </w:r>
      <w:r w:rsidRPr="00347785">
        <w:t>f</w:t>
      </w:r>
      <w:bookmarkEnd w:id="25"/>
      <w:r w:rsidRPr="00347785">
        <w:t xml:space="preserve"> is the </w:t>
      </w:r>
      <w:bookmarkStart w:id="26"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26"/>
      <w:r w:rsidRPr="00347785">
        <w:t>.</w:t>
      </w:r>
    </w:p>
    <w:p w14:paraId="35ED220C" w14:textId="77777777" w:rsidR="00991DDB" w:rsidRPr="002D095A" w:rsidRDefault="00991DDB" w:rsidP="00991DDB">
      <w:pPr>
        <w:pStyle w:val="B1"/>
      </w:pPr>
      <w:r w:rsidRPr="00347785">
        <w:t>-</w:t>
      </w:r>
      <w:r w:rsidRPr="00347785">
        <w:tab/>
      </w:r>
      <w:bookmarkStart w:id="27" w:name="_Hlk497218343"/>
      <w:proofErr w:type="spellStart"/>
      <w:r w:rsidRPr="002D095A">
        <w:t>f_offset</w:t>
      </w:r>
      <w:proofErr w:type="spellEnd"/>
      <w:r w:rsidRPr="002D095A">
        <w:t xml:space="preserve"> </w:t>
      </w:r>
      <w:bookmarkEnd w:id="27"/>
      <w:r w:rsidRPr="002D095A">
        <w:t xml:space="preserve">is the </w:t>
      </w:r>
      <w:bookmarkStart w:id="28" w:name="_Hlk497218356"/>
      <w:r w:rsidRPr="002D095A">
        <w:t xml:space="preserve">separation between the </w:t>
      </w:r>
      <w:r w:rsidRPr="002D095A">
        <w:rPr>
          <w:i/>
        </w:rPr>
        <w:t>channel edge</w:t>
      </w:r>
      <w:r w:rsidRPr="002D095A">
        <w:t xml:space="preserve"> frequency and the centre of the measuring filter</w:t>
      </w:r>
      <w:bookmarkEnd w:id="28"/>
      <w:r w:rsidRPr="002D095A">
        <w:t>.</w:t>
      </w:r>
    </w:p>
    <w:p w14:paraId="653FE90B" w14:textId="443419CD" w:rsidR="00991DDB" w:rsidRPr="002D095A" w:rsidRDefault="00991DDB" w:rsidP="00991DDB">
      <w:pPr>
        <w:pStyle w:val="B1"/>
      </w:pPr>
      <w:r w:rsidRPr="002D095A">
        <w:t>-</w:t>
      </w:r>
      <w:r w:rsidRPr="002D095A">
        <w:tab/>
      </w:r>
      <w:r w:rsidRPr="002D095A">
        <w:rPr>
          <w:lang w:val="en-US"/>
        </w:rPr>
        <w:t>PSD</w:t>
      </w:r>
      <w:del w:id="29" w:author="CATT" w:date="2023-08-09T11:13:00Z">
        <w:r w:rsidDel="00172D5D">
          <w:rPr>
            <w:vertAlign w:val="subscript"/>
            <w:lang w:val="en-US"/>
          </w:rPr>
          <w:delText>C</w:delText>
        </w:r>
        <w:r w:rsidRPr="002D095A" w:rsidDel="00172D5D">
          <w:rPr>
            <w:vertAlign w:val="subscript"/>
            <w:lang w:val="en-US"/>
          </w:rPr>
          <w:delText>hannel</w:delText>
        </w:r>
      </w:del>
      <w:ins w:id="30" w:author="CATT" w:date="2023-08-09T11:13:00Z">
        <w:r w:rsidR="00172D5D">
          <w:rPr>
            <w:vertAlign w:val="subscript"/>
            <w:lang w:val="en-US"/>
          </w:rPr>
          <w:t>SAN</w:t>
        </w:r>
      </w:ins>
      <w:r w:rsidRPr="002D095A">
        <w:t xml:space="preserve"> </w:t>
      </w:r>
      <w:r>
        <w:t>[</w:t>
      </w:r>
      <w:proofErr w:type="spellStart"/>
      <w:r>
        <w:t>dBm</w:t>
      </w:r>
      <w:proofErr w:type="spellEnd"/>
      <w:r>
        <w:t xml:space="preserve">/4kHz]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057494B8" w14:textId="6DD46B8F" w:rsidR="00B73044" w:rsidRPr="00C94F98" w:rsidRDefault="00991DDB" w:rsidP="00991DDB">
      <w:pPr>
        <w:pStyle w:val="B1"/>
        <w:rPr>
          <w:lang w:eastAsia="zh-CN"/>
        </w:rPr>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31" w:name="_Toc13080204"/>
      <w:bookmarkStart w:id="32" w:name="_Toc29811703"/>
      <w:bookmarkStart w:id="33" w:name="_Toc36817255"/>
      <w:bookmarkStart w:id="34" w:name="_Toc37260171"/>
      <w:bookmarkStart w:id="35" w:name="_Toc37267559"/>
      <w:bookmarkStart w:id="36" w:name="_Toc44712161"/>
      <w:bookmarkStart w:id="37" w:name="_Toc45893474"/>
      <w:bookmarkStart w:id="38" w:name="_Toc53178201"/>
      <w:bookmarkStart w:id="39" w:name="_Toc53178652"/>
      <w:bookmarkStart w:id="40" w:name="_Toc61178878"/>
      <w:bookmarkStart w:id="41" w:name="_Toc61179348"/>
      <w:bookmarkStart w:id="42" w:name="_Toc67916644"/>
      <w:bookmarkStart w:id="43" w:name="_Toc74663242"/>
      <w:bookmarkStart w:id="44" w:name="_Toc82621782"/>
      <w:bookmarkStart w:id="45"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46" w:name="_Toc104311014"/>
      <w:bookmarkStart w:id="47" w:name="_Toc106126715"/>
      <w:bookmarkStart w:id="48"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815653">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815653">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815653">
            <w:pPr>
              <w:pStyle w:val="TAH"/>
            </w:pPr>
            <w:r w:rsidRPr="00276BEE">
              <w:rPr>
                <w:lang w:eastAsia="zh-CN"/>
              </w:rPr>
              <w:t>Basic limits</w:t>
            </w:r>
          </w:p>
          <w:p w14:paraId="002F4305" w14:textId="77777777" w:rsidR="00864533" w:rsidRPr="00EE6347" w:rsidRDefault="00864533" w:rsidP="00815653">
            <w:pPr>
              <w:pStyle w:val="TAH"/>
            </w:pPr>
            <w:r w:rsidRPr="00690A5F">
              <w:t>(</w:t>
            </w:r>
            <w:proofErr w:type="spellStart"/>
            <w:r w:rsidRPr="00EE6347">
              <w:t>dBm</w:t>
            </w:r>
            <w:proofErr w:type="spellEnd"/>
            <w:r w:rsidRPr="00690A5F">
              <w:t>)</w:t>
            </w:r>
          </w:p>
          <w:p w14:paraId="302AD3A9" w14:textId="77777777" w:rsidR="00864533" w:rsidRPr="00EE6347" w:rsidRDefault="00864533" w:rsidP="00815653">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815653">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5A73633" w:rsidR="00991DDB" w:rsidRDefault="00991DDB" w:rsidP="00006A0F">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ins w:id="49" w:author="CATT" w:date="2023-08-09T11:19:00Z">
                            <w:rPr>
                              <w:rFonts w:ascii="Cambria Math" w:hAnsi="Cambria Math"/>
                              <w:sz w:val="11"/>
                              <w:lang w:eastAsia="zh-CN"/>
                            </w:rPr>
                            <m:t>SAN</m:t>
                          </w:ins>
                        </m:r>
                        <m:r>
                          <w:del w:id="50" w:author="CATT" w:date="2023-08-09T11:20:00Z">
                            <w:rPr>
                              <w:rFonts w:ascii="Cambria Math" w:hAnsi="Cambria Math"/>
                              <w:sz w:val="11"/>
                              <w:lang w:eastAsia="zh-CN"/>
                            </w:rPr>
                            <m:t>channel</m:t>
                          </w:del>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81565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5ED8E180"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del w:id="51" w:author="CATT" w:date="2023-08-09T11:14:00Z">
              <w:r w:rsidDel="00172D5D">
                <w:rPr>
                  <w:vertAlign w:val="subscript"/>
                  <w:lang w:val="en-US"/>
                </w:rPr>
                <w:delText>C</w:delText>
              </w:r>
              <w:r w:rsidRPr="00911583" w:rsidDel="00172D5D">
                <w:rPr>
                  <w:vertAlign w:val="subscript"/>
                  <w:lang w:val="en-US"/>
                </w:rPr>
                <w:delText>hannel</w:delText>
              </w:r>
            </w:del>
            <w:ins w:id="52" w:author="CATT" w:date="2023-08-09T11:14:00Z">
              <w:r w:rsidR="00172D5D">
                <w:rPr>
                  <w:rFonts w:hint="eastAsia"/>
                  <w:vertAlign w:val="subscript"/>
                  <w:lang w:val="en-US" w:eastAsia="zh-CN"/>
                </w:rPr>
                <w:t>SAN</w:t>
              </w:r>
            </w:ins>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w:t>
            </w:r>
            <w:ins w:id="53" w:author="CATT" w:date="2023-08-09T13:38:00Z">
              <w:r w:rsidR="00553BB3">
                <w:rPr>
                  <w:rFonts w:hint="eastAsia"/>
                  <w:vertAlign w:val="subscript"/>
                  <w:lang w:val="en-US" w:eastAsia="zh-CN"/>
                </w:rPr>
                <w:t>SA</w:t>
              </w:r>
            </w:ins>
            <w:ins w:id="54" w:author="CATT" w:date="2023-08-09T13:45:00Z">
              <w:r w:rsidR="00FA773B">
                <w:rPr>
                  <w:rFonts w:hint="eastAsia"/>
                  <w:vertAlign w:val="subscript"/>
                  <w:lang w:val="en-US" w:eastAsia="zh-CN"/>
                </w:rPr>
                <w:t>N</w:t>
              </w:r>
            </w:ins>
            <w:proofErr w:type="gramEnd"/>
            <w:del w:id="55" w:author="CATT" w:date="2023-08-09T13:38:00Z">
              <w:r w:rsidRPr="00911583" w:rsidDel="00553BB3">
                <w:rPr>
                  <w:vertAlign w:val="subscript"/>
                  <w:lang w:val="en-US"/>
                </w:rPr>
                <w:delText>c</w:delText>
              </w:r>
            </w:del>
            <w:r>
              <w:rPr>
                <w:vertAlign w:val="subscript"/>
                <w:lang w:val="en-US"/>
              </w:rPr>
              <w:t>,sys</w:t>
            </w:r>
            <w:proofErr w:type="spellEnd"/>
            <w:r w:rsidRPr="00911583">
              <w:rPr>
                <w:vertAlign w:val="subscript"/>
                <w:lang w:val="en-US"/>
              </w:rPr>
              <w:t xml:space="preserve"> </w:t>
            </w:r>
            <w:r w:rsidRPr="00911583">
              <w:rPr>
                <w:lang w:val="en-US"/>
              </w:rPr>
              <w:t>– 10log10(BW</w:t>
            </w:r>
            <w:r>
              <w:rPr>
                <w:vertAlign w:val="subscript"/>
                <w:lang w:val="en-US"/>
              </w:rPr>
              <w:t>SAN</w:t>
            </w:r>
            <w:r w:rsidRPr="00911583">
              <w:rPr>
                <w:lang w:val="en-US"/>
              </w:rPr>
              <w:t xml:space="preserve">) – 24, unit </w:t>
            </w:r>
            <w:proofErr w:type="spellStart"/>
            <w:r w:rsidRPr="00911583">
              <w:rPr>
                <w:lang w:val="en-US"/>
              </w:rPr>
              <w:t>dBm</w:t>
            </w:r>
            <w:proofErr w:type="spellEnd"/>
            <w:r w:rsidRPr="00911583">
              <w:rPr>
                <w:lang w:val="en-US"/>
              </w:rPr>
              <w:t>/4kHz</w:t>
            </w:r>
            <w:ins w:id="56" w:author="CATT" w:date="2023-08-09T13:37:00Z">
              <w:r w:rsidR="000F49B5">
                <w:rPr>
                  <w:rFonts w:hint="eastAsia"/>
                  <w:lang w:val="en-US" w:eastAsia="zh-CN"/>
                </w:rPr>
                <w:t xml:space="preserve">, where </w:t>
              </w:r>
              <w:proofErr w:type="spellStart"/>
              <w:r w:rsidR="000F49B5" w:rsidRPr="00911583">
                <w:rPr>
                  <w:lang w:val="en-US"/>
                </w:rPr>
                <w:t>P</w:t>
              </w:r>
              <w:r w:rsidR="000F49B5" w:rsidRPr="00911583">
                <w:rPr>
                  <w:vertAlign w:val="subscript"/>
                  <w:lang w:val="en-US"/>
                </w:rPr>
                <w:t>rated,</w:t>
              </w:r>
              <w:r w:rsidR="000F49B5">
                <w:rPr>
                  <w:rFonts w:hint="eastAsia"/>
                  <w:vertAlign w:val="subscript"/>
                  <w:lang w:val="en-US" w:eastAsia="zh-CN"/>
                </w:rPr>
                <w:t>SAN</w:t>
              </w:r>
              <w:r w:rsidR="000F49B5">
                <w:rPr>
                  <w:vertAlign w:val="subscript"/>
                  <w:lang w:val="en-US"/>
                </w:rPr>
                <w:t>,sys</w:t>
              </w:r>
              <w:proofErr w:type="spellEnd"/>
              <w:r w:rsidR="000F49B5">
                <w:rPr>
                  <w:rFonts w:hint="eastAsia"/>
                  <w:lang w:val="en-US" w:eastAsia="zh-CN"/>
                </w:rPr>
                <w:t xml:space="preserve"> is sum of </w:t>
              </w:r>
            </w:ins>
            <w:proofErr w:type="spellStart"/>
            <w:ins w:id="57" w:author="CATT" w:date="2023-08-09T13:38:00Z">
              <w:r w:rsidR="00553BB3" w:rsidRPr="00911583">
                <w:rPr>
                  <w:lang w:val="en-US"/>
                </w:rPr>
                <w:t>P</w:t>
              </w:r>
              <w:r w:rsidR="00553BB3" w:rsidRPr="00911583">
                <w:rPr>
                  <w:vertAlign w:val="subscript"/>
                  <w:lang w:val="en-US"/>
                </w:rPr>
                <w:t>rated,c</w:t>
              </w:r>
              <w:r w:rsidR="00553BB3">
                <w:rPr>
                  <w:vertAlign w:val="subscript"/>
                  <w:lang w:val="en-US"/>
                </w:rPr>
                <w:t>,sys</w:t>
              </w:r>
            </w:ins>
            <w:proofErr w:type="spellEnd"/>
            <w:ins w:id="58" w:author="CATT" w:date="2023-08-09T13:39:00Z">
              <w:r w:rsidR="00553BB3">
                <w:rPr>
                  <w:rFonts w:hint="eastAsia"/>
                  <w:lang w:val="en-US" w:eastAsia="zh-CN"/>
                </w:rPr>
                <w:t xml:space="preserve"> for all </w:t>
              </w:r>
            </w:ins>
            <w:ins w:id="59" w:author="CATT" w:date="2023-08-09T14:16:00Z">
              <w:r w:rsidR="00A62386">
                <w:rPr>
                  <w:rFonts w:hint="eastAsia"/>
                  <w:lang w:val="en-US" w:eastAsia="zh-CN"/>
                </w:rPr>
                <w:t>channel</w:t>
              </w:r>
            </w:ins>
            <w:ins w:id="60" w:author="CATT" w:date="2023-08-09T16:51:00Z">
              <w:r w:rsidR="00DF7632">
                <w:rPr>
                  <w:lang w:val="en-US" w:eastAsia="zh-CN"/>
                </w:rPr>
                <w:t>(</w:t>
              </w:r>
            </w:ins>
            <w:ins w:id="61" w:author="CATT" w:date="2023-08-09T14:16:00Z">
              <w:r w:rsidR="00A62386">
                <w:rPr>
                  <w:rFonts w:hint="eastAsia"/>
                  <w:lang w:val="en-US" w:eastAsia="zh-CN"/>
                </w:rPr>
                <w:t>s</w:t>
              </w:r>
            </w:ins>
            <w:ins w:id="62" w:author="CATT" w:date="2023-08-09T16:51:00Z">
              <w:r w:rsidR="00DF7632">
                <w:rPr>
                  <w:lang w:val="en-US" w:eastAsia="zh-CN"/>
                </w:rPr>
                <w:t>)</w:t>
              </w:r>
            </w:ins>
            <w:ins w:id="63" w:author="CATT" w:date="2023-08-09T13:39:00Z">
              <w:r w:rsidR="00662DB4">
                <w:rPr>
                  <w:rFonts w:hint="eastAsia"/>
                  <w:lang w:val="en-US" w:eastAsia="zh-CN"/>
                </w:rPr>
                <w:t xml:space="preserve"> operating in </w:t>
              </w:r>
              <w:r w:rsidR="00662DB4">
                <w:rPr>
                  <w:lang w:val="en-US" w:eastAsia="ja-JP"/>
                </w:rPr>
                <w:t>BW</w:t>
              </w:r>
              <w:r w:rsidR="00662DB4">
                <w:rPr>
                  <w:vertAlign w:val="subscript"/>
                  <w:lang w:val="en-US" w:eastAsia="ja-JP"/>
                </w:rPr>
                <w:t>S</w:t>
              </w:r>
              <w:r w:rsidR="00662DB4" w:rsidRPr="006D4A7E">
                <w:rPr>
                  <w:vertAlign w:val="subscript"/>
                  <w:lang w:val="en-US" w:eastAsia="ja-JP"/>
                </w:rPr>
                <w:t>AN</w:t>
              </w:r>
            </w:ins>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75C10DA" w14:textId="3C72DFFC" w:rsidR="00815653" w:rsidRPr="00924670" w:rsidRDefault="00815653" w:rsidP="0081565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46"/>
    <w:bookmarkEnd w:id="47"/>
    <w:bookmarkEnd w:id="48"/>
    <w:p w14:paraId="1DABCEA3" w14:textId="77777777" w:rsidR="00864533" w:rsidRDefault="00864533" w:rsidP="00864533">
      <w:pPr>
        <w:rPr>
          <w:lang w:eastAsia="zh-CN"/>
        </w:rPr>
      </w:pPr>
    </w:p>
    <w:sectPr w:rsidR="0086453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4D024" w14:textId="77777777" w:rsidR="002F5BEE" w:rsidRDefault="002F5BEE">
      <w:r>
        <w:separator/>
      </w:r>
    </w:p>
  </w:endnote>
  <w:endnote w:type="continuationSeparator" w:id="0">
    <w:p w14:paraId="5BC39673" w14:textId="77777777" w:rsidR="002F5BEE" w:rsidRDefault="002F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815653" w:rsidRDefault="0081565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28E44" w14:textId="77777777" w:rsidR="002F5BEE" w:rsidRDefault="002F5BEE">
      <w:r>
        <w:separator/>
      </w:r>
    </w:p>
  </w:footnote>
  <w:footnote w:type="continuationSeparator" w:id="0">
    <w:p w14:paraId="410E1D22" w14:textId="77777777" w:rsidR="002F5BEE" w:rsidRDefault="002F5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6"/>
    <w:lvlOverride w:ilvl="0">
      <w:startOverride w:val="1"/>
    </w:lvlOverride>
  </w:num>
  <w:num w:numId="12">
    <w:abstractNumId w:val="12"/>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A0F"/>
    <w:rsid w:val="00007DE8"/>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0636B"/>
    <w:rsid w:val="001106C8"/>
    <w:rsid w:val="0012172E"/>
    <w:rsid w:val="001275A7"/>
    <w:rsid w:val="00133525"/>
    <w:rsid w:val="0014331C"/>
    <w:rsid w:val="0016232B"/>
    <w:rsid w:val="001657C6"/>
    <w:rsid w:val="001711ED"/>
    <w:rsid w:val="00172D5D"/>
    <w:rsid w:val="00173E05"/>
    <w:rsid w:val="00181E79"/>
    <w:rsid w:val="00191D13"/>
    <w:rsid w:val="001A4C42"/>
    <w:rsid w:val="001A7420"/>
    <w:rsid w:val="001B6637"/>
    <w:rsid w:val="001B73E4"/>
    <w:rsid w:val="001C21C3"/>
    <w:rsid w:val="001C30EA"/>
    <w:rsid w:val="001C34E9"/>
    <w:rsid w:val="001C66D0"/>
    <w:rsid w:val="001D02C2"/>
    <w:rsid w:val="001E2E3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24D8"/>
    <w:rsid w:val="0025026F"/>
    <w:rsid w:val="00252052"/>
    <w:rsid w:val="002530A9"/>
    <w:rsid w:val="0025588D"/>
    <w:rsid w:val="002675F0"/>
    <w:rsid w:val="00276BEE"/>
    <w:rsid w:val="002841E1"/>
    <w:rsid w:val="00284B13"/>
    <w:rsid w:val="002A7C67"/>
    <w:rsid w:val="002B063A"/>
    <w:rsid w:val="002B6339"/>
    <w:rsid w:val="002D2BDE"/>
    <w:rsid w:val="002E00EE"/>
    <w:rsid w:val="002E7D6E"/>
    <w:rsid w:val="002F23C9"/>
    <w:rsid w:val="002F2A85"/>
    <w:rsid w:val="002F5BEE"/>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197B"/>
    <w:rsid w:val="003B2FE6"/>
    <w:rsid w:val="003B6B12"/>
    <w:rsid w:val="003C0A2F"/>
    <w:rsid w:val="003C3971"/>
    <w:rsid w:val="003E33E3"/>
    <w:rsid w:val="003F5D1C"/>
    <w:rsid w:val="003F6770"/>
    <w:rsid w:val="003F6EE5"/>
    <w:rsid w:val="00403840"/>
    <w:rsid w:val="004052AA"/>
    <w:rsid w:val="00406C44"/>
    <w:rsid w:val="00423334"/>
    <w:rsid w:val="004345EC"/>
    <w:rsid w:val="00452E9F"/>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3BB3"/>
    <w:rsid w:val="005563A9"/>
    <w:rsid w:val="00563CDB"/>
    <w:rsid w:val="00565087"/>
    <w:rsid w:val="00570AC3"/>
    <w:rsid w:val="00597B11"/>
    <w:rsid w:val="005A2ABC"/>
    <w:rsid w:val="005B0FB7"/>
    <w:rsid w:val="005B4244"/>
    <w:rsid w:val="005C39D1"/>
    <w:rsid w:val="005D2E01"/>
    <w:rsid w:val="005D538E"/>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976"/>
    <w:rsid w:val="009C047B"/>
    <w:rsid w:val="009C098A"/>
    <w:rsid w:val="009C6FE1"/>
    <w:rsid w:val="009D44F2"/>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2386"/>
    <w:rsid w:val="00A64791"/>
    <w:rsid w:val="00A73129"/>
    <w:rsid w:val="00A80688"/>
    <w:rsid w:val="00A81D29"/>
    <w:rsid w:val="00A82346"/>
    <w:rsid w:val="00A87ABD"/>
    <w:rsid w:val="00A92BA1"/>
    <w:rsid w:val="00AA558C"/>
    <w:rsid w:val="00AC16A5"/>
    <w:rsid w:val="00AC2DC8"/>
    <w:rsid w:val="00AC6BC6"/>
    <w:rsid w:val="00AD0328"/>
    <w:rsid w:val="00AE4D9A"/>
    <w:rsid w:val="00AE620D"/>
    <w:rsid w:val="00AE65E2"/>
    <w:rsid w:val="00AE69FF"/>
    <w:rsid w:val="00AF0E04"/>
    <w:rsid w:val="00B06B80"/>
    <w:rsid w:val="00B15449"/>
    <w:rsid w:val="00B22FF4"/>
    <w:rsid w:val="00B23CC0"/>
    <w:rsid w:val="00B23DB4"/>
    <w:rsid w:val="00B32C64"/>
    <w:rsid w:val="00B370A2"/>
    <w:rsid w:val="00B54EB8"/>
    <w:rsid w:val="00B574A2"/>
    <w:rsid w:val="00B575EA"/>
    <w:rsid w:val="00B61F35"/>
    <w:rsid w:val="00B67DCF"/>
    <w:rsid w:val="00B711C6"/>
    <w:rsid w:val="00B73044"/>
    <w:rsid w:val="00B77EB2"/>
    <w:rsid w:val="00B81F36"/>
    <w:rsid w:val="00B8717E"/>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60F"/>
    <w:rsid w:val="00DB39F1"/>
    <w:rsid w:val="00DB7EBB"/>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24E5"/>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335C2-F91E-4F26-9017-2942D3B9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Pages>
  <Words>673</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88</cp:revision>
  <cp:lastPrinted>2022-05-25T14:27:00Z</cp:lastPrinted>
  <dcterms:created xsi:type="dcterms:W3CDTF">2022-05-26T06:38:00Z</dcterms:created>
  <dcterms:modified xsi:type="dcterms:W3CDTF">2023-08-11T05:51:00Z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